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4D655C" w:rsidR="001E41F3" w:rsidRPr="0076029C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6029C">
        <w:rPr>
          <w:b/>
          <w:noProof/>
          <w:sz w:val="24"/>
        </w:rPr>
        <w:t>3GPP TSG-RAN5 Meeting #9</w:t>
      </w:r>
      <w:r w:rsidR="00F94723" w:rsidRPr="0076029C">
        <w:rPr>
          <w:b/>
          <w:noProof/>
          <w:sz w:val="24"/>
        </w:rPr>
        <w:t>6</w:t>
      </w:r>
      <w:r w:rsidRPr="0076029C">
        <w:rPr>
          <w:b/>
          <w:noProof/>
          <w:sz w:val="24"/>
        </w:rPr>
        <w:t>-e</w:t>
      </w:r>
      <w:r w:rsidR="001E41F3" w:rsidRPr="0076029C">
        <w:rPr>
          <w:b/>
          <w:i/>
          <w:noProof/>
          <w:sz w:val="28"/>
        </w:rPr>
        <w:tab/>
      </w:r>
      <w:fldSimple w:instr=" DOCPROPERTY  Tdoc#  \* MERGEFORMAT ">
        <w:r w:rsidRPr="0076029C">
          <w:rPr>
            <w:b/>
            <w:i/>
            <w:noProof/>
            <w:sz w:val="28"/>
          </w:rPr>
          <w:t>R5-22</w:t>
        </w:r>
        <w:r w:rsidR="00B01E77">
          <w:rPr>
            <w:b/>
            <w:i/>
            <w:noProof/>
            <w:sz w:val="28"/>
          </w:rPr>
          <w:t>4045</w:t>
        </w:r>
      </w:fldSimple>
    </w:p>
    <w:p w14:paraId="7CB45193" w14:textId="1EC471D0" w:rsidR="001E41F3" w:rsidRPr="0076029C" w:rsidRDefault="0076029C" w:rsidP="005E2C44">
      <w:pPr>
        <w:pStyle w:val="CRCoverPage"/>
        <w:outlineLvl w:val="0"/>
        <w:rPr>
          <w:b/>
          <w:noProof/>
          <w:sz w:val="24"/>
        </w:rPr>
      </w:pPr>
      <w:r w:rsidRPr="0076029C">
        <w:rPr>
          <w:b/>
          <w:noProof/>
          <w:sz w:val="24"/>
        </w:rPr>
        <w:t>Electronic Meeting, 15th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6029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76029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6029C">
              <w:rPr>
                <w:i/>
                <w:noProof/>
                <w:sz w:val="14"/>
              </w:rPr>
              <w:t>CR-Form-v</w:t>
            </w:r>
            <w:r w:rsidR="008863B9" w:rsidRPr="0076029C">
              <w:rPr>
                <w:i/>
                <w:noProof/>
                <w:sz w:val="14"/>
              </w:rPr>
              <w:t>12.</w:t>
            </w:r>
            <w:r w:rsidR="008D3CCC" w:rsidRPr="0076029C">
              <w:rPr>
                <w:i/>
                <w:noProof/>
                <w:sz w:val="14"/>
              </w:rPr>
              <w:t>2</w:t>
            </w:r>
          </w:p>
        </w:tc>
      </w:tr>
      <w:tr w:rsidR="001E41F3" w:rsidRPr="0076029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6029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6029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6029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602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336F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6029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76029C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6029C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76029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6029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DB5A77" w:rsidR="001E41F3" w:rsidRPr="0076029C" w:rsidRDefault="00B01E77" w:rsidP="00547111">
            <w:pPr>
              <w:pStyle w:val="CRCoverPage"/>
              <w:spacing w:after="0"/>
              <w:rPr>
                <w:noProof/>
              </w:rPr>
            </w:pPr>
            <w:r w:rsidRPr="0076029C">
              <w:fldChar w:fldCharType="begin"/>
            </w:r>
            <w:r w:rsidRPr="0076029C">
              <w:instrText xml:space="preserve"> DOCPROPERTY  Cr#  \* MERGEFORMAT </w:instrText>
            </w:r>
            <w:r w:rsidRPr="0076029C">
              <w:fldChar w:fldCharType="separate"/>
            </w:r>
            <w:r w:rsidR="00EC45EE" w:rsidRPr="0076029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423</w:t>
            </w:r>
            <w:r w:rsidRPr="0076029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76029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6029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76029C" w:rsidRDefault="00B01E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6029C">
              <w:fldChar w:fldCharType="begin"/>
            </w:r>
            <w:r w:rsidRPr="0076029C">
              <w:instrText xml:space="preserve"> DOCPROPERTY  Revision  \* MERGEFORMAT </w:instrText>
            </w:r>
            <w:r w:rsidRPr="0076029C">
              <w:fldChar w:fldCharType="separate"/>
            </w:r>
            <w:r w:rsidR="00EC45EE" w:rsidRPr="0076029C">
              <w:rPr>
                <w:b/>
                <w:noProof/>
                <w:sz w:val="28"/>
              </w:rPr>
              <w:t>-</w:t>
            </w:r>
            <w:r w:rsidRPr="0076029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76029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6029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20E909" w:rsidR="001E41F3" w:rsidRPr="007336FA" w:rsidRDefault="00F947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76029C">
                <w:rPr>
                  <w:b/>
                  <w:noProof/>
                  <w:sz w:val="28"/>
                </w:rPr>
                <w:t>17.</w:t>
              </w:r>
              <w:r w:rsidR="0076029C" w:rsidRPr="0076029C">
                <w:rPr>
                  <w:b/>
                  <w:noProof/>
                  <w:sz w:val="28"/>
                </w:rPr>
                <w:t>5</w:t>
              </w:r>
              <w:r w:rsidR="00EC45EE" w:rsidRPr="0076029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336F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336F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336F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336F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336F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336F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336F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336F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336F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336F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336FA">
              <w:rPr>
                <w:rFonts w:cs="Arial"/>
                <w:i/>
                <w:noProof/>
              </w:rPr>
              <w:t>on using this form</w:t>
            </w:r>
            <w:r w:rsidR="0051580D" w:rsidRPr="007336FA">
              <w:rPr>
                <w:rFonts w:cs="Arial"/>
                <w:i/>
                <w:noProof/>
              </w:rPr>
              <w:t>: c</w:t>
            </w:r>
            <w:r w:rsidR="00F25D98" w:rsidRPr="007336F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336F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336F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336FA">
              <w:rPr>
                <w:rFonts w:cs="Arial"/>
                <w:i/>
                <w:noProof/>
              </w:rPr>
              <w:t>.</w:t>
            </w:r>
          </w:p>
        </w:tc>
      </w:tr>
      <w:tr w:rsidR="001E41F3" w:rsidRPr="007336F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33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336F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336FA" w14:paraId="0EE45D52" w14:textId="77777777" w:rsidTr="00A7671C">
        <w:tc>
          <w:tcPr>
            <w:tcW w:w="2835" w:type="dxa"/>
          </w:tcPr>
          <w:p w14:paraId="59860FA1" w14:textId="77777777" w:rsidR="00F25D98" w:rsidRPr="007336F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336FA">
              <w:rPr>
                <w:b/>
                <w:i/>
                <w:noProof/>
              </w:rPr>
              <w:t>Proposed change</w:t>
            </w:r>
            <w:r w:rsidR="00A7671C" w:rsidRPr="007336FA">
              <w:rPr>
                <w:b/>
                <w:i/>
                <w:noProof/>
              </w:rPr>
              <w:t xml:space="preserve"> </w:t>
            </w:r>
            <w:r w:rsidRPr="007336F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336F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336F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336F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336F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336F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336F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336F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336F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336F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336F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336F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336F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336F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336F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33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336F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336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336FA">
              <w:rPr>
                <w:b/>
                <w:i/>
                <w:noProof/>
              </w:rPr>
              <w:t>Title:</w:t>
            </w:r>
            <w:r w:rsidRPr="007336F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A27450" w:rsidR="001E41F3" w:rsidRPr="007336FA" w:rsidRDefault="00266304">
            <w:pPr>
              <w:pStyle w:val="CRCoverPage"/>
              <w:spacing w:after="0"/>
              <w:ind w:left="100"/>
              <w:rPr>
                <w:noProof/>
              </w:rPr>
            </w:pPr>
            <w:r w:rsidRPr="007336FA">
              <w:fldChar w:fldCharType="begin"/>
            </w:r>
            <w:r w:rsidRPr="007336FA">
              <w:instrText xml:space="preserve"> DOCPROPERTY  CrTitle  \* MERGEFORMAT </w:instrText>
            </w:r>
            <w:r w:rsidRPr="007336FA">
              <w:fldChar w:fldCharType="separate"/>
            </w:r>
            <w:r w:rsidR="00910485" w:rsidRPr="007336FA">
              <w:t>Update</w:t>
            </w:r>
            <w:r w:rsidR="006615B0" w:rsidRPr="007336FA">
              <w:t xml:space="preserve"> IE</w:t>
            </w:r>
            <w:r w:rsidR="004C17DF" w:rsidRPr="007336FA">
              <w:t xml:space="preserve"> </w:t>
            </w:r>
            <w:proofErr w:type="spellStart"/>
            <w:r w:rsidR="004C17DF" w:rsidRPr="007336FA">
              <w:t>MeasObjectNR</w:t>
            </w:r>
            <w:proofErr w:type="spellEnd"/>
            <w:r w:rsidRPr="007336FA">
              <w:fldChar w:fldCharType="end"/>
            </w:r>
          </w:p>
        </w:tc>
      </w:tr>
      <w:tr w:rsidR="001E41F3" w:rsidRPr="007336F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336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33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336F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336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336F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7336FA" w:rsidRDefault="00B01E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7336F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7336F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336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336F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7336FA" w:rsidRDefault="00B01E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7336FA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7336F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336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33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336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336FA">
              <w:rPr>
                <w:b/>
                <w:i/>
                <w:noProof/>
              </w:rPr>
              <w:t>Work item code</w:t>
            </w:r>
            <w:r w:rsidR="0051580D" w:rsidRPr="007336F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7336FA" w:rsidRDefault="00B01E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15B0" w:rsidRPr="007336FA"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336F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336F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336F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36DE6F" w:rsidR="001E41F3" w:rsidRPr="0076029C" w:rsidRDefault="00F947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76029C">
                <w:rPr>
                  <w:noProof/>
                </w:rPr>
                <w:t>2022-0</w:t>
              </w:r>
              <w:r w:rsidRPr="0076029C">
                <w:rPr>
                  <w:noProof/>
                </w:rPr>
                <w:t>7</w:t>
              </w:r>
              <w:r w:rsidR="00EC45EE" w:rsidRPr="0076029C">
                <w:rPr>
                  <w:noProof/>
                </w:rPr>
                <w:t>-</w:t>
              </w:r>
              <w:r w:rsidRPr="0076029C">
                <w:rPr>
                  <w:noProof/>
                </w:rPr>
                <w:t>2</w:t>
              </w:r>
              <w:r w:rsidR="0076029C" w:rsidRPr="0076029C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602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Default="00B01E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Default="00B01E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</w:t>
            </w:r>
            <w:r w:rsidR="00EC45EE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D06627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 xml:space="preserve">To align the IE </w:t>
            </w:r>
            <w:r w:rsidR="004C17DF" w:rsidRPr="004C17DF">
              <w:rPr>
                <w:noProof/>
              </w:rPr>
              <w:t>MeasObjectNR</w:t>
            </w:r>
            <w:r w:rsidR="00910485" w:rsidRPr="00910485">
              <w:rPr>
                <w:noProof/>
              </w:rPr>
              <w:t xml:space="preserve"> </w:t>
            </w:r>
            <w:r w:rsidRPr="006615B0">
              <w:rPr>
                <w:noProof/>
              </w:rPr>
              <w:t>with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B531AB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IE</w:t>
            </w:r>
            <w:r>
              <w:t xml:space="preserve"> </w:t>
            </w:r>
            <w:proofErr w:type="spellStart"/>
            <w:r w:rsidR="005A1090" w:rsidRPr="005A1090">
              <w:t>MeasObjectNR</w:t>
            </w:r>
            <w:proofErr w:type="spellEnd"/>
            <w:r>
              <w:rPr>
                <w:noProof/>
              </w:rPr>
              <w:t xml:space="preserve"> </w:t>
            </w:r>
            <w:r w:rsidRPr="006615B0">
              <w:rPr>
                <w:noProof/>
              </w:rPr>
              <w:t xml:space="preserve">has been </w:t>
            </w:r>
            <w:r w:rsidR="007336FA">
              <w:rPr>
                <w:noProof/>
              </w:rPr>
              <w:t>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C0C1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6615B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1B6D43B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3DAFE476" w14:textId="77777777" w:rsidR="004C17DF" w:rsidRPr="00AC6BFC" w:rsidRDefault="004C17DF" w:rsidP="004C17DF">
      <w:pPr>
        <w:pStyle w:val="Heading4"/>
      </w:pPr>
      <w:bookmarkStart w:id="1" w:name="_Toc21353853"/>
      <w:bookmarkStart w:id="2" w:name="_Toc27749472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MeasObjectNR</w:t>
      </w:r>
      <w:bookmarkEnd w:id="1"/>
      <w:bookmarkEnd w:id="2"/>
      <w:proofErr w:type="spellEnd"/>
    </w:p>
    <w:p w14:paraId="1FDC4F12" w14:textId="77777777" w:rsidR="004C17DF" w:rsidRPr="001B0CC1" w:rsidRDefault="004C17DF" w:rsidP="004C17DF">
      <w:pPr>
        <w:pStyle w:val="TH"/>
        <w:rPr>
          <w:i/>
        </w:rPr>
      </w:pPr>
      <w:r w:rsidRPr="001B0CC1">
        <w:t xml:space="preserve">Table 4.6.3-76: </w:t>
      </w:r>
      <w:proofErr w:type="spellStart"/>
      <w:proofErr w:type="gramStart"/>
      <w:r w:rsidRPr="001B0CC1">
        <w:rPr>
          <w:i/>
        </w:rPr>
        <w:t>MeasObjectNR</w:t>
      </w:r>
      <w:proofErr w:type="spellEnd"/>
      <w:r w:rsidRPr="001B0CC1">
        <w:t>(</w:t>
      </w:r>
      <w:proofErr w:type="spellStart"/>
      <w:proofErr w:type="gramEnd"/>
      <w:r w:rsidRPr="001B0CC1">
        <w:t>Thres</w:t>
      </w:r>
      <w:proofErr w:type="spellEnd"/>
      <w:r w:rsidRPr="001B0CC1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C17DF" w:rsidRPr="001B0CC1" w14:paraId="5846AFE3" w14:textId="77777777" w:rsidTr="00204DFC">
        <w:tc>
          <w:tcPr>
            <w:tcW w:w="9747" w:type="dxa"/>
            <w:gridSpan w:val="4"/>
          </w:tcPr>
          <w:p w14:paraId="61D234F6" w14:textId="77777777" w:rsidR="004C17DF" w:rsidRPr="001B0CC1" w:rsidRDefault="004C17DF" w:rsidP="00204DFC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C17DF" w:rsidRPr="001B0CC1" w14:paraId="71FAB33F" w14:textId="77777777" w:rsidTr="00204DFC">
        <w:tc>
          <w:tcPr>
            <w:tcW w:w="4535" w:type="dxa"/>
          </w:tcPr>
          <w:p w14:paraId="2AD66E3C" w14:textId="77777777" w:rsidR="004C17DF" w:rsidRPr="001B0CC1" w:rsidRDefault="004C17DF" w:rsidP="00204DFC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F4FB44E" w14:textId="77777777" w:rsidR="004C17DF" w:rsidRPr="001B0CC1" w:rsidRDefault="004C17DF" w:rsidP="00204DF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FC5239A" w14:textId="77777777" w:rsidR="004C17DF" w:rsidRPr="001B0CC1" w:rsidRDefault="004C17DF" w:rsidP="00204DF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8F389D0" w14:textId="77777777" w:rsidR="004C17DF" w:rsidRPr="001B0CC1" w:rsidRDefault="004C17DF" w:rsidP="00204DFC">
            <w:pPr>
              <w:pStyle w:val="TAH"/>
            </w:pPr>
            <w:r w:rsidRPr="001B0CC1">
              <w:t>Condition</w:t>
            </w:r>
          </w:p>
        </w:tc>
      </w:tr>
      <w:tr w:rsidR="004C17DF" w:rsidRPr="001B0CC1" w14:paraId="680C8878" w14:textId="77777777" w:rsidTr="00204DFC">
        <w:tc>
          <w:tcPr>
            <w:tcW w:w="4535" w:type="dxa"/>
          </w:tcPr>
          <w:p w14:paraId="39BB6B0D" w14:textId="77777777" w:rsidR="004C17DF" w:rsidRPr="001B0CC1" w:rsidRDefault="004C17DF" w:rsidP="00204DFC">
            <w:pPr>
              <w:pStyle w:val="TAL"/>
            </w:pPr>
            <w:proofErr w:type="spellStart"/>
            <w:proofErr w:type="gramStart"/>
            <w:r w:rsidRPr="001B0CC1">
              <w:t>MeasObjectNR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6606B29A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700" w:type="dxa"/>
          </w:tcPr>
          <w:p w14:paraId="29FEB8D4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</w:tcPr>
          <w:p w14:paraId="2C0572A9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402D6ADB" w14:textId="77777777" w:rsidTr="00204DFC">
        <w:tc>
          <w:tcPr>
            <w:tcW w:w="4535" w:type="dxa"/>
          </w:tcPr>
          <w:p w14:paraId="43DC63F2" w14:textId="77777777" w:rsidR="004C17DF" w:rsidRPr="001B0CC1" w:rsidRDefault="004C17DF" w:rsidP="00204DF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ssbFrequency</w:t>
            </w:r>
            <w:proofErr w:type="spellEnd"/>
          </w:p>
        </w:tc>
        <w:tc>
          <w:tcPr>
            <w:tcW w:w="2267" w:type="dxa"/>
          </w:tcPr>
          <w:p w14:paraId="78F31A85" w14:textId="77777777" w:rsidR="004C17DF" w:rsidRPr="001B0CC1" w:rsidRDefault="004C17DF" w:rsidP="00204DFC">
            <w:pPr>
              <w:pStyle w:val="TAL"/>
            </w:pPr>
            <w:r w:rsidRPr="001B0CC1">
              <w:t>ARFCN-</w:t>
            </w:r>
            <w:proofErr w:type="spellStart"/>
            <w:r w:rsidRPr="001B0CC1">
              <w:t>ValueNR</w:t>
            </w:r>
            <w:proofErr w:type="spellEnd"/>
            <w:r w:rsidRPr="001B0CC1">
              <w:t xml:space="preserve"> with condition DL_SSB</w:t>
            </w:r>
          </w:p>
        </w:tc>
        <w:tc>
          <w:tcPr>
            <w:tcW w:w="1700" w:type="dxa"/>
          </w:tcPr>
          <w:p w14:paraId="214D57D4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</w:tcPr>
          <w:p w14:paraId="2F2F2F11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7D8C8863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1892" w14:textId="77777777" w:rsidR="004C17DF" w:rsidRPr="001B0CC1" w:rsidRDefault="004C17DF" w:rsidP="00204DF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ssbSubcarrierSpacing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57AE" w14:textId="77777777" w:rsidR="004C17DF" w:rsidRPr="001B0CC1" w:rsidRDefault="004C17DF" w:rsidP="00204DFC">
            <w:pPr>
              <w:pStyle w:val="TAL"/>
            </w:pPr>
            <w:proofErr w:type="spellStart"/>
            <w:r w:rsidRPr="001B0CC1">
              <w:t>SubcarrierSpacing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825C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B639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288D2AE4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3C86" w14:textId="77777777" w:rsidR="004C17DF" w:rsidRPr="001B0CC1" w:rsidRDefault="004C17DF" w:rsidP="00204DFC">
            <w:pPr>
              <w:pStyle w:val="TAL"/>
            </w:pPr>
            <w:r w:rsidRPr="001B0CC1">
              <w:t xml:space="preserve">  smtc1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8C36" w14:textId="77777777" w:rsidR="004C17DF" w:rsidRPr="001B0CC1" w:rsidRDefault="004C17DF" w:rsidP="00204DFC">
            <w:pPr>
              <w:pStyle w:val="TAL"/>
            </w:pPr>
            <w:r w:rsidRPr="001B0CC1">
              <w:t>SSB-MTC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E1EA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8FDE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002D8B2A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2E3D" w14:textId="77777777" w:rsidR="004C17DF" w:rsidRPr="001B0CC1" w:rsidRDefault="004C17DF" w:rsidP="00204DFC">
            <w:pPr>
              <w:pStyle w:val="TAL"/>
            </w:pPr>
            <w:r w:rsidRPr="001B0CC1">
              <w:t xml:space="preserve">  smtc2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C9F4" w14:textId="77777777" w:rsidR="004C17DF" w:rsidRPr="001B0CC1" w:rsidRDefault="004C17DF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6FC7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12D6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403255E6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818D" w14:textId="77777777" w:rsidR="004C17DF" w:rsidRPr="001B0CC1" w:rsidRDefault="004C17DF" w:rsidP="00204DF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refFreqCSI</w:t>
            </w:r>
            <w:proofErr w:type="spellEnd"/>
            <w:r w:rsidRPr="001B0CC1">
              <w:t>-RS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0060" w14:textId="77777777" w:rsidR="004C17DF" w:rsidRPr="001B0CC1" w:rsidRDefault="004C17DF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385D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51A6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20962B1F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377D" w14:textId="77777777" w:rsidR="004C17DF" w:rsidRPr="001B0CC1" w:rsidRDefault="004C17DF" w:rsidP="00204DF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referenceSignalConfig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9591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CFBD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6D6F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296EF87A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F80A" w14:textId="77777777" w:rsidR="004C17DF" w:rsidRPr="001B0CC1" w:rsidRDefault="004C17DF" w:rsidP="00204DFC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ssb-ConfigMobility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5ED1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40D4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FB1A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24FDB5DD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269B" w14:textId="77777777" w:rsidR="004C17DF" w:rsidRPr="001B0CC1" w:rsidRDefault="004C17DF" w:rsidP="00204DF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ssb-ToMeasure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CA53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869A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A17A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24F19A9D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B262" w14:textId="77777777" w:rsidR="004C17DF" w:rsidRPr="001B0CC1" w:rsidRDefault="004C17DF" w:rsidP="00204DFC">
            <w:pPr>
              <w:pStyle w:val="TAL"/>
            </w:pPr>
            <w:r w:rsidRPr="001B0CC1">
              <w:t xml:space="preserve">    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1DF0" w14:textId="77777777" w:rsidR="004C17DF" w:rsidRPr="001B0CC1" w:rsidRDefault="004C17DF" w:rsidP="00204DFC">
            <w:pPr>
              <w:pStyle w:val="TAL"/>
            </w:pPr>
            <w:r w:rsidRPr="001B0CC1">
              <w:t>SSB-</w:t>
            </w:r>
            <w:proofErr w:type="spellStart"/>
            <w:r w:rsidRPr="001B0CC1">
              <w:t>ToMeasure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4CD7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A6FB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7BDBD683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520C" w14:textId="77777777" w:rsidR="004C17DF" w:rsidRPr="001B0CC1" w:rsidRDefault="004C17DF" w:rsidP="00204DFC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8E79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71F3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67BF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1F276A05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C14E69" w14:textId="77777777" w:rsidR="004C17DF" w:rsidRPr="001B0CC1" w:rsidRDefault="004C17DF" w:rsidP="00204DFC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deriveSSB-IndexFromCell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DE80" w14:textId="77777777" w:rsidR="004C17DF" w:rsidRPr="001B0CC1" w:rsidRDefault="004C17DF" w:rsidP="00204DFC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8B80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6D6A" w14:textId="77777777" w:rsidR="004C17DF" w:rsidRPr="001B0CC1" w:rsidRDefault="004C17DF" w:rsidP="00204DFC">
            <w:pPr>
              <w:pStyle w:val="TAL"/>
            </w:pPr>
            <w:r w:rsidRPr="001B0CC1">
              <w:t>FDD</w:t>
            </w:r>
          </w:p>
        </w:tc>
      </w:tr>
      <w:tr w:rsidR="004C17DF" w:rsidRPr="001B0CC1" w14:paraId="7C4934D1" w14:textId="77777777" w:rsidTr="00204DF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095F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6D43" w14:textId="77777777" w:rsidR="004C17DF" w:rsidRPr="001B0CC1" w:rsidRDefault="004C17DF" w:rsidP="00204DFC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5E76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9467" w14:textId="77777777" w:rsidR="004C17DF" w:rsidRPr="001B0CC1" w:rsidRDefault="004C17DF" w:rsidP="00204DFC">
            <w:pPr>
              <w:pStyle w:val="TAL"/>
            </w:pPr>
            <w:r w:rsidRPr="001B0CC1">
              <w:t>TDD</w:t>
            </w:r>
          </w:p>
        </w:tc>
      </w:tr>
      <w:tr w:rsidR="004C17DF" w:rsidRPr="001B0CC1" w14:paraId="311E11DB" w14:textId="77777777" w:rsidTr="00204DFC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C2A5E" w14:textId="77777777" w:rsidR="004C17DF" w:rsidRPr="001B0CC1" w:rsidRDefault="004C17DF" w:rsidP="00204DFC">
            <w:pPr>
              <w:pStyle w:val="TAL"/>
            </w:pPr>
            <w:r w:rsidRPr="001B0CC1">
              <w:t xml:space="preserve">      ssb-PositionQCL-Common-r16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161C" w14:textId="77777777" w:rsidR="004C17DF" w:rsidRPr="001B0CC1" w:rsidRDefault="004C17DF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38B1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B657" w14:textId="77777777" w:rsidR="004C17DF" w:rsidRPr="001B0CC1" w:rsidRDefault="004C17DF" w:rsidP="00204DFC">
            <w:pPr>
              <w:pStyle w:val="TAL"/>
            </w:pPr>
            <w:r w:rsidRPr="001B0CC1">
              <w:t xml:space="preserve"> </w:t>
            </w:r>
          </w:p>
        </w:tc>
      </w:tr>
      <w:tr w:rsidR="004C17DF" w:rsidRPr="001B0CC1" w14:paraId="496BEECB" w14:textId="77777777" w:rsidTr="00204DF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C7E9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2F2E" w14:textId="77777777" w:rsidR="004C17DF" w:rsidRPr="001B0CC1" w:rsidRDefault="004C17DF" w:rsidP="00204DFC">
            <w:pPr>
              <w:pStyle w:val="TAL"/>
            </w:pPr>
            <w:r w:rsidRPr="001B0CC1">
              <w:t>SSB-</w:t>
            </w:r>
            <w:proofErr w:type="spellStart"/>
            <w:r w:rsidRPr="001B0CC1">
              <w:t>PositionQCL</w:t>
            </w:r>
            <w:proofErr w:type="spellEnd"/>
            <w:r w:rsidRPr="001B0CC1">
              <w:t>-Relation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C303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38FD" w14:textId="77777777" w:rsidR="004C17DF" w:rsidRPr="001B0CC1" w:rsidRDefault="004C17DF" w:rsidP="00204DFC">
            <w:pPr>
              <w:pStyle w:val="TAL"/>
            </w:pPr>
            <w:proofErr w:type="spellStart"/>
            <w:r w:rsidRPr="001B0CC1">
              <w:t>SharedSpectrum</w:t>
            </w:r>
            <w:proofErr w:type="spellEnd"/>
          </w:p>
        </w:tc>
      </w:tr>
      <w:tr w:rsidR="004C17DF" w:rsidRPr="001B0CC1" w14:paraId="27A5D5E4" w14:textId="77777777" w:rsidTr="00204DF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B404" w14:textId="77777777" w:rsidR="004C17DF" w:rsidRPr="001B0CC1" w:rsidRDefault="004C17DF" w:rsidP="00204DFC">
            <w:pPr>
              <w:pStyle w:val="TAL"/>
            </w:pPr>
            <w:r w:rsidRPr="001B0CC1">
              <w:t xml:space="preserve">      ssb-PositionQCL-CellsToAddModList-r16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E83A" w14:textId="77777777" w:rsidR="004C17DF" w:rsidRPr="001B0CC1" w:rsidRDefault="004C17DF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CCB0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710C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71FC30C5" w14:textId="77777777" w:rsidTr="00204DF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6153" w14:textId="77777777" w:rsidR="004C17DF" w:rsidRPr="001B0CC1" w:rsidRDefault="004C17DF" w:rsidP="00204DFC">
            <w:pPr>
              <w:pStyle w:val="TAL"/>
            </w:pPr>
            <w:r w:rsidRPr="001B0CC1">
              <w:t xml:space="preserve">      ssb-PositionQCL-CellsToRemoveList-r16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6A4B" w14:textId="77777777" w:rsidR="004C17DF" w:rsidRPr="001B0CC1" w:rsidRDefault="004C17DF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A17B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A440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23C25696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E9C7" w14:textId="77777777" w:rsidR="004C17DF" w:rsidRPr="001B0CC1" w:rsidRDefault="004C17DF" w:rsidP="00204DFC">
            <w:pPr>
              <w:pStyle w:val="TAL"/>
            </w:pPr>
            <w:r w:rsidRPr="001B0CC1">
              <w:t xml:space="preserve">      ss-RSSI-Measurement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6D01" w14:textId="77777777" w:rsidR="004C17DF" w:rsidRPr="001B0CC1" w:rsidRDefault="004C17DF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A6FE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19C3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4432EBE4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7EFF" w14:textId="77777777" w:rsidR="004C17DF" w:rsidRPr="001B0CC1" w:rsidRDefault="004C17DF" w:rsidP="00204DFC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F9EA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7AD3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AAF2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31F4775C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6BD5" w14:textId="77777777" w:rsidR="004C17DF" w:rsidRPr="001B0CC1" w:rsidRDefault="004C17DF" w:rsidP="00204DFC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csi-rs-ResourceConfigMobility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BAB2" w14:textId="77777777" w:rsidR="004C17DF" w:rsidRPr="001B0CC1" w:rsidRDefault="004C17DF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234A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CBFC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4E8646FA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E515" w14:textId="77777777" w:rsidR="004C17DF" w:rsidRPr="001B0CC1" w:rsidRDefault="004C17DF" w:rsidP="00204DFC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163E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2A88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6D5D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0D8F3287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B585" w14:textId="77777777" w:rsidR="004C17DF" w:rsidRPr="001B0CC1" w:rsidRDefault="004C17DF" w:rsidP="00204DF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absThreshSS-BlocksConsolidation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7AD7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8DE7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C43D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0A71135A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1AC4" w14:textId="77777777" w:rsidR="004C17DF" w:rsidRPr="001B0CC1" w:rsidRDefault="004C17DF" w:rsidP="00204DFC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thresholdRSRP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B41D" w14:textId="77777777" w:rsidR="004C17DF" w:rsidRPr="001B0CC1" w:rsidRDefault="004C17DF" w:rsidP="00204DFC">
            <w:pPr>
              <w:pStyle w:val="TAL"/>
            </w:pPr>
            <w:proofErr w:type="spellStart"/>
            <w:r w:rsidRPr="001B0CC1">
              <w:t>Thres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6705" w14:textId="77777777" w:rsidR="004C17DF" w:rsidRPr="001B0CC1" w:rsidRDefault="004C17DF" w:rsidP="00204DFC">
            <w:pPr>
              <w:pStyle w:val="TAL"/>
            </w:pPr>
            <w:proofErr w:type="spellStart"/>
            <w:r w:rsidRPr="001B0CC1">
              <w:t>Thres</w:t>
            </w:r>
            <w:proofErr w:type="spellEnd"/>
            <w:r w:rsidRPr="001B0CC1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0448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1B3C3BE2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2B54" w14:textId="77777777" w:rsidR="004C17DF" w:rsidRPr="001B0CC1" w:rsidRDefault="004C17DF" w:rsidP="00204DFC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thresholdRSRQ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01DE" w14:textId="77777777" w:rsidR="004C17DF" w:rsidRPr="001B0CC1" w:rsidRDefault="004C17DF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7F02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5600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655274D3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0692" w14:textId="77777777" w:rsidR="004C17DF" w:rsidRPr="001B0CC1" w:rsidRDefault="004C17DF" w:rsidP="00204DFC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thresholdSINR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F517" w14:textId="77777777" w:rsidR="004C17DF" w:rsidRPr="001B0CC1" w:rsidRDefault="004C17DF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5C7B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AE75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292BBCE6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B6F1" w14:textId="77777777" w:rsidR="004C17DF" w:rsidRPr="001B0CC1" w:rsidRDefault="004C17DF" w:rsidP="00204DFC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11CC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7535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51A3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61B2C4ED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7F80" w14:textId="77777777" w:rsidR="004C17DF" w:rsidRPr="001B0CC1" w:rsidRDefault="004C17DF" w:rsidP="00204DF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absThreshCSI</w:t>
            </w:r>
            <w:proofErr w:type="spellEnd"/>
            <w:r w:rsidRPr="001B0CC1">
              <w:t>-RS-Consolidation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10F6" w14:textId="77777777" w:rsidR="004C17DF" w:rsidRPr="001B0CC1" w:rsidRDefault="004C17DF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A7CC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35AB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3774754E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8FD7" w14:textId="77777777" w:rsidR="004C17DF" w:rsidRPr="001B0CC1" w:rsidRDefault="004C17DF" w:rsidP="00204DF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nrofSS-BlocksToAverage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F97C" w14:textId="77777777" w:rsidR="004C17DF" w:rsidRPr="001B0CC1" w:rsidRDefault="004C17DF" w:rsidP="00204DFC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BD60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CF9D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5026B98D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FED1" w14:textId="77777777" w:rsidR="004C17DF" w:rsidRPr="001B0CC1" w:rsidRDefault="004C17DF" w:rsidP="00204DF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nrofCSI</w:t>
            </w:r>
            <w:proofErr w:type="spellEnd"/>
            <w:r w:rsidRPr="001B0CC1">
              <w:t>-RS-</w:t>
            </w:r>
            <w:proofErr w:type="spellStart"/>
            <w:r w:rsidRPr="001B0CC1">
              <w:t>ResourcesToAverage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445B" w14:textId="77777777" w:rsidR="004C17DF" w:rsidRPr="001B0CC1" w:rsidRDefault="004C17DF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4C40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EA06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36FBB735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3A19" w14:textId="77777777" w:rsidR="004C17DF" w:rsidRPr="001B0CC1" w:rsidRDefault="004C17DF" w:rsidP="00204DF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quantityConfigIndex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D628" w14:textId="77777777" w:rsidR="004C17DF" w:rsidRPr="001B0CC1" w:rsidRDefault="004C17DF" w:rsidP="00204DFC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86C9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A715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05A22B91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395A" w14:textId="77777777" w:rsidR="004C17DF" w:rsidRPr="001B0CC1" w:rsidRDefault="004C17DF" w:rsidP="00204DF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offsetMO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2E61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FC4E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1798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7E81DCF1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0B34" w14:textId="77777777" w:rsidR="004C17DF" w:rsidRPr="001B0CC1" w:rsidRDefault="004C17DF" w:rsidP="00204DFC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rsrpOffsetSSB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A634" w14:textId="77777777" w:rsidR="004C17DF" w:rsidRPr="001B0CC1" w:rsidRDefault="004C17DF" w:rsidP="00204DFC">
            <w:pPr>
              <w:pStyle w:val="TAL"/>
            </w:pPr>
            <w:r w:rsidRPr="001B0CC1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EA57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D017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0944245D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FA8B" w14:textId="77777777" w:rsidR="004C17DF" w:rsidRPr="001B0CC1" w:rsidRDefault="004C17DF" w:rsidP="00204DFC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rsrqOffsetSSB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7D0A" w14:textId="77777777" w:rsidR="004C17DF" w:rsidRPr="001B0CC1" w:rsidRDefault="004C17DF" w:rsidP="00204DFC">
            <w:pPr>
              <w:pStyle w:val="TAL"/>
            </w:pPr>
            <w:r w:rsidRPr="001B0CC1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BA9B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9B35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079B8B69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AAAD" w14:textId="77777777" w:rsidR="004C17DF" w:rsidRPr="001B0CC1" w:rsidRDefault="004C17DF" w:rsidP="00204DFC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sinrOffsetSSB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6CBD" w14:textId="77777777" w:rsidR="004C17DF" w:rsidRPr="001B0CC1" w:rsidRDefault="004C17DF" w:rsidP="00204DFC">
            <w:pPr>
              <w:pStyle w:val="TAL"/>
            </w:pPr>
            <w:r w:rsidRPr="001B0CC1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69DA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85D8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5D57D269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E9BF" w14:textId="77777777" w:rsidR="004C17DF" w:rsidRPr="001B0CC1" w:rsidRDefault="004C17DF" w:rsidP="00204DFC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rsrpOffsetCSI</w:t>
            </w:r>
            <w:proofErr w:type="spellEnd"/>
            <w:r w:rsidRPr="001B0CC1">
              <w:t>-RS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43D7" w14:textId="77777777" w:rsidR="004C17DF" w:rsidRPr="001B0CC1" w:rsidRDefault="004C17DF" w:rsidP="00204DFC">
            <w:pPr>
              <w:pStyle w:val="TAL"/>
            </w:pPr>
            <w:r w:rsidRPr="001B0CC1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67E5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9F65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335A0256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F57E" w14:textId="77777777" w:rsidR="004C17DF" w:rsidRPr="001B0CC1" w:rsidRDefault="004C17DF" w:rsidP="00204DFC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rsrqOffsetCSI</w:t>
            </w:r>
            <w:proofErr w:type="spellEnd"/>
            <w:r w:rsidRPr="001B0CC1">
              <w:t>-RS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931B" w14:textId="77777777" w:rsidR="004C17DF" w:rsidRPr="001B0CC1" w:rsidRDefault="004C17DF" w:rsidP="00204DFC">
            <w:pPr>
              <w:pStyle w:val="TAL"/>
            </w:pPr>
            <w:r w:rsidRPr="001B0CC1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2C5B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65B8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77BA8F2A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6374" w14:textId="77777777" w:rsidR="004C17DF" w:rsidRPr="001B0CC1" w:rsidRDefault="004C17DF" w:rsidP="00204DFC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sinrOffsetCSI</w:t>
            </w:r>
            <w:proofErr w:type="spellEnd"/>
            <w:r w:rsidRPr="001B0CC1">
              <w:t>-RS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1430" w14:textId="77777777" w:rsidR="004C17DF" w:rsidRPr="001B0CC1" w:rsidRDefault="004C17DF" w:rsidP="00204DFC">
            <w:pPr>
              <w:pStyle w:val="TAL"/>
            </w:pPr>
            <w:r w:rsidRPr="001B0CC1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2E02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E1E3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4B78AD5F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25F5" w14:textId="77777777" w:rsidR="004C17DF" w:rsidRPr="001B0CC1" w:rsidRDefault="004C17DF" w:rsidP="00204DFC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10D4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7347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319A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1FF6889E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F9D7" w14:textId="77777777" w:rsidR="004C17DF" w:rsidRPr="001B0CC1" w:rsidRDefault="004C17DF" w:rsidP="00204DF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cellsToRemoveList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8F42" w14:textId="77777777" w:rsidR="004C17DF" w:rsidRPr="001B0CC1" w:rsidRDefault="004C17DF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D562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D47D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2E0A8FC4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DAA2" w14:textId="77777777" w:rsidR="004C17DF" w:rsidRPr="001B0CC1" w:rsidRDefault="004C17DF" w:rsidP="00204DF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cellsToAddModList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4C65" w14:textId="77777777" w:rsidR="004C17DF" w:rsidRPr="001B0CC1" w:rsidRDefault="004C17DF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ACD7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682D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4F23E5C5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3123" w14:textId="51B923D8" w:rsidR="004C17DF" w:rsidRPr="001B0CC1" w:rsidRDefault="004C17DF" w:rsidP="00204DFC">
            <w:pPr>
              <w:pStyle w:val="TAL"/>
            </w:pPr>
            <w:r w:rsidRPr="001B0CC1">
              <w:t xml:space="preserve">  </w:t>
            </w:r>
            <w:del w:id="3" w:author="Bo Jönsson" w:date="2022-04-18T09:41:00Z">
              <w:r w:rsidRPr="001B0CC1" w:rsidDel="00F72D04">
                <w:delText>black</w:delText>
              </w:r>
            </w:del>
            <w:proofErr w:type="spellStart"/>
            <w:ins w:id="4" w:author="Bo Jönsson" w:date="2022-04-18T09:41:00Z">
              <w:r w:rsidR="00F72D04" w:rsidRPr="00F72D04">
                <w:t>excluded</w:t>
              </w:r>
            </w:ins>
            <w:r w:rsidRPr="001B0CC1">
              <w:t>CellsToRemoveList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EADF" w14:textId="77777777" w:rsidR="004C17DF" w:rsidRPr="001B0CC1" w:rsidRDefault="004C17DF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6113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FD9A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0F6885BF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94E7" w14:textId="6F6BBA0F" w:rsidR="004C17DF" w:rsidRPr="001B0CC1" w:rsidRDefault="004C17DF" w:rsidP="00204DFC">
            <w:pPr>
              <w:pStyle w:val="TAL"/>
            </w:pPr>
            <w:r w:rsidRPr="001B0CC1">
              <w:t xml:space="preserve">  </w:t>
            </w:r>
            <w:del w:id="5" w:author="Bo Jönsson" w:date="2022-04-18T09:41:00Z">
              <w:r w:rsidRPr="001B0CC1" w:rsidDel="00F72D04">
                <w:delText>black</w:delText>
              </w:r>
            </w:del>
            <w:proofErr w:type="spellStart"/>
            <w:ins w:id="6" w:author="Bo Jönsson" w:date="2022-04-18T09:41:00Z">
              <w:r w:rsidR="00F72D04" w:rsidRPr="00F72D04">
                <w:t>excluded</w:t>
              </w:r>
            </w:ins>
            <w:r w:rsidRPr="001B0CC1">
              <w:t>CellsToAddModList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2FB2" w14:textId="77777777" w:rsidR="004C17DF" w:rsidRPr="001B0CC1" w:rsidRDefault="004C17DF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87F8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19CB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58295B59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B3C0" w14:textId="464AC847" w:rsidR="004C17DF" w:rsidRPr="001B0CC1" w:rsidRDefault="004C17DF" w:rsidP="00204DFC">
            <w:pPr>
              <w:pStyle w:val="TAL"/>
            </w:pPr>
            <w:r w:rsidRPr="001B0CC1">
              <w:t xml:space="preserve">  </w:t>
            </w:r>
            <w:del w:id="7" w:author="Bo Jönsson" w:date="2022-04-18T09:41:00Z">
              <w:r w:rsidRPr="001B0CC1" w:rsidDel="00F72D04">
                <w:delText>white</w:delText>
              </w:r>
            </w:del>
            <w:proofErr w:type="spellStart"/>
            <w:ins w:id="8" w:author="Bo Jönsson" w:date="2022-04-18T09:41:00Z">
              <w:r w:rsidR="00F72D04" w:rsidRPr="00F72D04">
                <w:t>allowed</w:t>
              </w:r>
            </w:ins>
            <w:r w:rsidRPr="001B0CC1">
              <w:t>CellsToRemoveList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8B8B" w14:textId="77777777" w:rsidR="004C17DF" w:rsidRPr="001B0CC1" w:rsidRDefault="004C17DF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0F37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81E7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16E0EFFD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5CC5" w14:textId="2A109A2F" w:rsidR="004C17DF" w:rsidRPr="001B0CC1" w:rsidRDefault="004C17DF" w:rsidP="00204DFC">
            <w:pPr>
              <w:pStyle w:val="TAL"/>
            </w:pPr>
            <w:r w:rsidRPr="001B0CC1">
              <w:t xml:space="preserve">  </w:t>
            </w:r>
            <w:del w:id="9" w:author="Bo Jönsson" w:date="2022-04-18T09:41:00Z">
              <w:r w:rsidRPr="001B0CC1" w:rsidDel="00F72D04">
                <w:delText>white</w:delText>
              </w:r>
            </w:del>
            <w:proofErr w:type="spellStart"/>
            <w:ins w:id="10" w:author="Bo Jönsson" w:date="2022-04-18T09:41:00Z">
              <w:r w:rsidR="00F72D04" w:rsidRPr="00F72D04">
                <w:t>allowed</w:t>
              </w:r>
            </w:ins>
            <w:r w:rsidRPr="001B0CC1">
              <w:t>CellsToAddModList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B994" w14:textId="77777777" w:rsidR="004C17DF" w:rsidRPr="001B0CC1" w:rsidRDefault="004C17DF" w:rsidP="00204DF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053B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978E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11CC4F73" w14:textId="77777777" w:rsidTr="00204DF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88BD" w14:textId="77777777" w:rsidR="004C17DF" w:rsidRPr="001B0CC1" w:rsidRDefault="004C17DF" w:rsidP="00204DF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freqBandIndicatorNR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8D9B" w14:textId="77777777" w:rsidR="004C17DF" w:rsidRPr="001B0CC1" w:rsidRDefault="004C17DF" w:rsidP="00204DFC">
            <w:pPr>
              <w:pStyle w:val="TAL"/>
            </w:pPr>
            <w:proofErr w:type="spellStart"/>
            <w:r w:rsidRPr="001B0CC1">
              <w:t>FreqBandIndicatorNR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5013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9770" w14:textId="77777777" w:rsidR="004C17DF" w:rsidRPr="001B0CC1" w:rsidRDefault="004C17DF" w:rsidP="00204DFC">
            <w:pPr>
              <w:pStyle w:val="TAL"/>
            </w:pPr>
          </w:p>
        </w:tc>
      </w:tr>
      <w:tr w:rsidR="004C17DF" w:rsidRPr="001B0CC1" w14:paraId="2EF29387" w14:textId="77777777" w:rsidTr="00204DFC">
        <w:tc>
          <w:tcPr>
            <w:tcW w:w="4535" w:type="dxa"/>
          </w:tcPr>
          <w:p w14:paraId="6610A540" w14:textId="77777777" w:rsidR="004C17DF" w:rsidRPr="001B0CC1" w:rsidRDefault="004C17DF" w:rsidP="00204DFC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7A0641D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700" w:type="dxa"/>
          </w:tcPr>
          <w:p w14:paraId="4F2D7A89" w14:textId="77777777" w:rsidR="004C17DF" w:rsidRPr="001B0CC1" w:rsidRDefault="004C17DF" w:rsidP="00204DFC">
            <w:pPr>
              <w:pStyle w:val="TAL"/>
            </w:pPr>
          </w:p>
        </w:tc>
        <w:tc>
          <w:tcPr>
            <w:tcW w:w="1245" w:type="dxa"/>
          </w:tcPr>
          <w:p w14:paraId="1EC2B6FC" w14:textId="77777777" w:rsidR="004C17DF" w:rsidRPr="001B0CC1" w:rsidRDefault="004C17DF" w:rsidP="00204DFC">
            <w:pPr>
              <w:pStyle w:val="TAL"/>
            </w:pPr>
          </w:p>
        </w:tc>
      </w:tr>
    </w:tbl>
    <w:p w14:paraId="2B125B71" w14:textId="77777777" w:rsidR="004C17DF" w:rsidRPr="001B0CC1" w:rsidRDefault="004C17DF" w:rsidP="004C17D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6804"/>
      </w:tblGrid>
      <w:tr w:rsidR="004C17DF" w:rsidRPr="001B0CC1" w14:paraId="3D848F38" w14:textId="77777777" w:rsidTr="00204DFC">
        <w:tc>
          <w:tcPr>
            <w:tcW w:w="2943" w:type="dxa"/>
          </w:tcPr>
          <w:p w14:paraId="7A4AB6C5" w14:textId="77777777" w:rsidR="004C17DF" w:rsidRPr="001B0CC1" w:rsidRDefault="004C17DF" w:rsidP="00204DFC">
            <w:pPr>
              <w:pStyle w:val="TAH"/>
            </w:pPr>
            <w:r w:rsidRPr="001B0CC1">
              <w:t>Condition</w:t>
            </w:r>
          </w:p>
        </w:tc>
        <w:tc>
          <w:tcPr>
            <w:tcW w:w="6804" w:type="dxa"/>
          </w:tcPr>
          <w:p w14:paraId="1F5290AA" w14:textId="77777777" w:rsidR="004C17DF" w:rsidRPr="001B0CC1" w:rsidRDefault="004C17DF" w:rsidP="00204DFC">
            <w:pPr>
              <w:pStyle w:val="TAH"/>
            </w:pPr>
            <w:r w:rsidRPr="001B0CC1">
              <w:t>Explanation</w:t>
            </w:r>
          </w:p>
        </w:tc>
      </w:tr>
      <w:tr w:rsidR="004C17DF" w:rsidRPr="001B0CC1" w14:paraId="2B99BE70" w14:textId="77777777" w:rsidTr="00204DFC">
        <w:tc>
          <w:tcPr>
            <w:tcW w:w="2943" w:type="dxa"/>
          </w:tcPr>
          <w:p w14:paraId="2177196F" w14:textId="77777777" w:rsidR="004C17DF" w:rsidRPr="001B0CC1" w:rsidRDefault="004C17DF" w:rsidP="00204DFC">
            <w:pPr>
              <w:pStyle w:val="TAL"/>
            </w:pPr>
            <w:proofErr w:type="spellStart"/>
            <w:r w:rsidRPr="001B0CC1">
              <w:t>SharedSpectrum</w:t>
            </w:r>
            <w:proofErr w:type="spellEnd"/>
          </w:p>
        </w:tc>
        <w:tc>
          <w:tcPr>
            <w:tcW w:w="6804" w:type="dxa"/>
          </w:tcPr>
          <w:p w14:paraId="711772BD" w14:textId="77777777" w:rsidR="004C17DF" w:rsidRPr="001B0CC1" w:rsidRDefault="004C17DF" w:rsidP="00204DFC">
            <w:pPr>
              <w:pStyle w:val="TAL"/>
            </w:pPr>
            <w:r w:rsidRPr="001B0CC1">
              <w:t xml:space="preserve">Operation with shared spectrum channel access </w:t>
            </w:r>
          </w:p>
        </w:tc>
      </w:tr>
    </w:tbl>
    <w:p w14:paraId="632B7345" w14:textId="77777777" w:rsidR="00437725" w:rsidRPr="001B0CC1" w:rsidRDefault="00437725" w:rsidP="00437725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 Jönsson">
    <w15:presenceInfo w15:providerId="AD" w15:userId="S::bo.jonsson@ericsson.com::5591b0da-8a41-4867-81f0-63b743601fe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725"/>
    <w:rsid w:val="0049267B"/>
    <w:rsid w:val="004B75B7"/>
    <w:rsid w:val="004C17DF"/>
    <w:rsid w:val="005141D9"/>
    <w:rsid w:val="0051580D"/>
    <w:rsid w:val="00547111"/>
    <w:rsid w:val="00592D74"/>
    <w:rsid w:val="005A1090"/>
    <w:rsid w:val="005E2C44"/>
    <w:rsid w:val="00621188"/>
    <w:rsid w:val="006257ED"/>
    <w:rsid w:val="00653DE4"/>
    <w:rsid w:val="006615B0"/>
    <w:rsid w:val="00665C47"/>
    <w:rsid w:val="00695808"/>
    <w:rsid w:val="006B46FB"/>
    <w:rsid w:val="006E21FB"/>
    <w:rsid w:val="007336FA"/>
    <w:rsid w:val="0076029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E77"/>
    <w:rsid w:val="00B258BB"/>
    <w:rsid w:val="00B67B97"/>
    <w:rsid w:val="00B968C8"/>
    <w:rsid w:val="00BA3EC5"/>
    <w:rsid w:val="00BA51D9"/>
    <w:rsid w:val="00BB5DFC"/>
    <w:rsid w:val="00BD279D"/>
    <w:rsid w:val="00BD6BB8"/>
    <w:rsid w:val="00C226A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738C"/>
    <w:rsid w:val="00DE34CF"/>
    <w:rsid w:val="00E13F3D"/>
    <w:rsid w:val="00E34898"/>
    <w:rsid w:val="00EB09B7"/>
    <w:rsid w:val="00EC45EE"/>
    <w:rsid w:val="00EE7D7C"/>
    <w:rsid w:val="00F25D98"/>
    <w:rsid w:val="00F300FB"/>
    <w:rsid w:val="00F72D04"/>
    <w:rsid w:val="00F9472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3</Pages>
  <Words>382</Words>
  <Characters>3711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22</cp:revision>
  <cp:lastPrinted>1899-12-31T23:00:00Z</cp:lastPrinted>
  <dcterms:created xsi:type="dcterms:W3CDTF">2020-02-03T08:32:00Z</dcterms:created>
  <dcterms:modified xsi:type="dcterms:W3CDTF">2022-07-28T15:23:00Z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